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EC" w:rsidRPr="00BA7CEC" w:rsidRDefault="00BA7CEC" w:rsidP="00BA7CEC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val="en-US"/>
        </w:rPr>
      </w:pPr>
      <w:r w:rsidRPr="00BA7CEC">
        <w:rPr>
          <w:rFonts w:ascii="Arial" w:eastAsia="宋体" w:hAnsi="Arial"/>
          <w:b/>
          <w:noProof/>
          <w:sz w:val="24"/>
        </w:rPr>
        <w:t>3GPP TSG-RAN WG2 Meeting #111-e</w:t>
      </w:r>
      <w:r w:rsidRPr="00BA7CEC">
        <w:rPr>
          <w:rFonts w:ascii="Arial" w:eastAsia="宋体" w:hAnsi="Arial"/>
          <w:b/>
          <w:i/>
          <w:noProof/>
          <w:sz w:val="28"/>
        </w:rPr>
        <w:tab/>
      </w:r>
      <w:r w:rsidR="00022279" w:rsidRPr="00022279">
        <w:rPr>
          <w:rFonts w:ascii="Arial" w:eastAsia="宋体" w:hAnsi="Arial"/>
          <w:b/>
          <w:i/>
          <w:noProof/>
          <w:sz w:val="28"/>
          <w:lang w:eastAsia="zh-CN"/>
        </w:rPr>
        <w:t>R2-2007855</w:t>
      </w:r>
    </w:p>
    <w:p w:rsidR="008338B7" w:rsidRPr="000D7BA5" w:rsidRDefault="00BA7CEC" w:rsidP="00BA7CE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BA7CEC">
        <w:rPr>
          <w:rFonts w:ascii="Arial" w:eastAsia="宋体" w:hAnsi="Arial"/>
          <w:b/>
          <w:noProof/>
          <w:sz w:val="24"/>
        </w:rPr>
        <w:t>Electronic, 17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– 28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Aug, 2020       </w:t>
      </w:r>
      <w:r w:rsidRPr="00BA7CEC">
        <w:rPr>
          <w:rFonts w:eastAsia="宋体"/>
        </w:rPr>
        <w:t xml:space="preserve">      </w:t>
      </w:r>
      <w:r w:rsidR="008338B7" w:rsidRPr="001210AB">
        <w:rPr>
          <w:rFonts w:ascii="Arial" w:eastAsia="MS Mincho" w:hAnsi="Arial"/>
          <w:b/>
          <w:sz w:val="24"/>
          <w:szCs w:val="24"/>
          <w:lang w:eastAsia="x-none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AC3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AC3BA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2279" w:rsidP="00547111">
            <w:pPr>
              <w:pStyle w:val="CRCoverPage"/>
              <w:spacing w:after="0"/>
              <w:rPr>
                <w:noProof/>
              </w:rPr>
            </w:pPr>
            <w:r w:rsidRPr="00022279">
              <w:rPr>
                <w:b/>
                <w:noProof/>
                <w:sz w:val="28"/>
              </w:rPr>
              <w:t>1933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FE0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FE00B0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FE00B0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6F1C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EC6F1C">
              <w:t>Correction on missing SDAP header configuration in PC5 RRC signaling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  <w:bookmarkStart w:id="1" w:name="_GoBack"/>
            <w:bookmarkEnd w:id="1"/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6E5D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28C" w:rsidP="00F1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 w:rsidP="0056128C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56128C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D83" w:rsidRDefault="00112E2C" w:rsidP="00245FF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specification, </w:t>
            </w:r>
            <w:r w:rsidR="00245FFC" w:rsidRPr="00245FFC">
              <w:t>sl-SDAP-Header</w:t>
            </w:r>
            <w:r w:rsidR="00245FFC" w:rsidRPr="00245FFC">
              <w:rPr>
                <w:rFonts w:hint="eastAsia"/>
              </w:rPr>
              <w:t xml:space="preserve"> </w:t>
            </w:r>
            <w:r w:rsidR="00245FFC">
              <w:t xml:space="preserve">is configured by NW </w:t>
            </w:r>
            <w:r w:rsidR="004C1558">
              <w:t>in</w:t>
            </w:r>
            <w:r w:rsidR="00245FFC">
              <w:t xml:space="preserve"> Uu RRC signalling to the TX</w:t>
            </w:r>
            <w:r w:rsidR="0002164A">
              <w:t xml:space="preserve"> UE</w:t>
            </w:r>
            <w:r w:rsidR="00245FFC">
              <w:t xml:space="preserve">, but is missing in the PC5 RRC signalling from </w:t>
            </w:r>
            <w:r w:rsidR="0002164A">
              <w:t xml:space="preserve">the </w:t>
            </w:r>
            <w:r w:rsidR="00245FFC">
              <w:t xml:space="preserve">TX </w:t>
            </w:r>
            <w:r w:rsidR="0002164A">
              <w:t xml:space="preserve">UE </w:t>
            </w:r>
            <w:r w:rsidR="00245FFC">
              <w:t>to the RX UE.</w:t>
            </w:r>
          </w:p>
          <w:p w:rsidR="00245FFC" w:rsidRDefault="00245FFC" w:rsidP="00245FFC">
            <w:pPr>
              <w:pStyle w:val="CRCoverPage"/>
              <w:spacing w:after="0"/>
              <w:ind w:left="100"/>
            </w:pPr>
          </w:p>
          <w:p w:rsidR="00245FFC" w:rsidRDefault="00245FFC" w:rsidP="00245F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ithout the configuration</w:t>
            </w:r>
            <w:r w:rsidR="002437C5">
              <w:rPr>
                <w:lang w:eastAsia="zh-CN"/>
              </w:rPr>
              <w:t>/indication</w:t>
            </w:r>
            <w:r>
              <w:rPr>
                <w:lang w:eastAsia="zh-CN"/>
              </w:rPr>
              <w:t xml:space="preserve"> from TX UE on whether the SDAP header is present or not, the RX UE </w:t>
            </w:r>
            <w:r w:rsidR="002437C5">
              <w:rPr>
                <w:lang w:eastAsia="zh-CN"/>
              </w:rPr>
              <w:t>cannot</w:t>
            </w:r>
            <w:r>
              <w:rPr>
                <w:lang w:eastAsia="zh-CN"/>
              </w:rPr>
              <w:t xml:space="preserve"> decode the </w:t>
            </w:r>
            <w:r w:rsidR="00D04869">
              <w:rPr>
                <w:lang w:eastAsia="zh-CN"/>
              </w:rPr>
              <w:t xml:space="preserve">received sidelink </w:t>
            </w:r>
            <w:r>
              <w:rPr>
                <w:lang w:eastAsia="zh-CN"/>
              </w:rPr>
              <w:t>SDAP PDU correctly.</w:t>
            </w:r>
          </w:p>
          <w:p w:rsidR="00CE711B" w:rsidRPr="00CC5998" w:rsidRDefault="00CE711B" w:rsidP="00EA2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D83" w:rsidRDefault="00245FFC" w:rsidP="00394E0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6.6.2</w:t>
            </w:r>
            <w:r w:rsidR="005A2C20">
              <w:rPr>
                <w:rFonts w:cs="Arial"/>
                <w:noProof/>
              </w:rPr>
              <w:t xml:space="preserve"> for </w:t>
            </w:r>
            <w:r w:rsidRPr="00245FFC">
              <w:rPr>
                <w:rFonts w:cs="Arial"/>
                <w:noProof/>
              </w:rPr>
              <w:t>RRCReconfigurationSidelink</w:t>
            </w:r>
            <w:r w:rsidR="00EA2D83">
              <w:rPr>
                <w:rFonts w:cs="Arial"/>
                <w:noProof/>
              </w:rPr>
              <w:t>:</w:t>
            </w:r>
          </w:p>
          <w:p w:rsidR="00684238" w:rsidRPr="00245FFC" w:rsidRDefault="00245FFC" w:rsidP="00394E0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dd “</w:t>
            </w:r>
            <w:r w:rsidRPr="00245FFC">
              <w:t>sl-SDAP-Header-v16xy                    ENUMERATED {present, absent}</w:t>
            </w:r>
            <w:r>
              <w:t xml:space="preserve">” as extension in </w:t>
            </w:r>
            <w:r w:rsidRPr="009E475B">
              <w:t>SL-SDAP-ConfigPC5</w:t>
            </w:r>
            <w:r>
              <w:t>.</w:t>
            </w:r>
          </w:p>
          <w:p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666B32" w:rsidRPr="009E0123" w:rsidRDefault="00F076B0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SL </w:t>
            </w:r>
            <w:r w:rsidR="00B6473C">
              <w:rPr>
                <w:rFonts w:cs="Arial"/>
                <w:lang w:eastAsia="zh-CN"/>
              </w:rPr>
              <w:t>SDAP</w:t>
            </w: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AB792D" w:rsidRPr="003F3B8A" w:rsidRDefault="00AB792D" w:rsidP="002C0847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EB19B4">
              <w:rPr>
                <w:rFonts w:eastAsia="宋体"/>
                <w:noProof/>
                <w:lang w:eastAsia="zh-CN"/>
              </w:rPr>
              <w:t>there is no inter-operability issue foreseen, because the CR does not impact the Uu signalling</w:t>
            </w:r>
            <w:r w:rsidR="00EA771C">
              <w:t>.</w:t>
            </w:r>
          </w:p>
          <w:p w:rsidR="00AB792D" w:rsidRPr="00EB19B4" w:rsidRDefault="00AB792D" w:rsidP="00394E02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network is implemented according to </w:t>
            </w:r>
            <w:r w:rsidR="0028233D">
              <w:rPr>
                <w:rFonts w:eastAsia="宋体" w:hint="eastAsia"/>
                <w:noProof/>
                <w:lang w:eastAsia="zh-CN"/>
              </w:rPr>
              <w:t xml:space="preserve">this CR but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EB19B4">
              <w:rPr>
                <w:rFonts w:eastAsia="宋体"/>
                <w:noProof/>
                <w:lang w:eastAsia="zh-CN"/>
              </w:rPr>
              <w:t>there is no inter-operability issue foreseen, because the CR does not impact the Uu signalling</w:t>
            </w:r>
            <w:r w:rsidR="00EB19B4">
              <w:t>.</w:t>
            </w:r>
          </w:p>
          <w:p w:rsidR="00EB19B4" w:rsidRPr="00F03FDC" w:rsidRDefault="00EB19B4" w:rsidP="0002164A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If </w:t>
            </w:r>
            <w:r>
              <w:rPr>
                <w:rFonts w:eastAsia="宋体"/>
                <w:noProof/>
                <w:lang w:eastAsia="zh-CN"/>
              </w:rPr>
              <w:t>one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implemented according to this CR but the </w:t>
            </w:r>
            <w:r>
              <w:rPr>
                <w:rFonts w:eastAsia="宋体"/>
                <w:noProof/>
                <w:lang w:eastAsia="zh-CN"/>
              </w:rPr>
              <w:t>other 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the receving UE</w:t>
            </w:r>
            <w:r w:rsidR="0002164A">
              <w:rPr>
                <w:rFonts w:eastAsia="宋体"/>
                <w:noProof/>
                <w:lang w:eastAsia="zh-CN"/>
              </w:rPr>
              <w:t xml:space="preserve"> may have different understandi</w:t>
            </w:r>
            <w:r>
              <w:rPr>
                <w:rFonts w:eastAsia="宋体"/>
                <w:noProof/>
                <w:lang w:eastAsia="zh-CN"/>
              </w:rPr>
              <w:t>n</w:t>
            </w:r>
            <w:r w:rsidR="0002164A">
              <w:rPr>
                <w:rFonts w:eastAsia="宋体"/>
                <w:noProof/>
                <w:lang w:eastAsia="zh-CN"/>
              </w:rPr>
              <w:t>g</w:t>
            </w:r>
            <w:r>
              <w:rPr>
                <w:rFonts w:eastAsia="宋体"/>
                <w:noProof/>
                <w:lang w:eastAsia="zh-CN"/>
              </w:rPr>
              <w:t xml:space="preserve"> on the whether SDAP header is present with the </w:t>
            </w:r>
            <w:r w:rsidR="0002164A">
              <w:rPr>
                <w:rFonts w:eastAsia="宋体"/>
                <w:noProof/>
                <w:lang w:eastAsia="zh-CN"/>
              </w:rPr>
              <w:t>trasmitting</w:t>
            </w:r>
            <w:r>
              <w:rPr>
                <w:rFonts w:eastAsia="宋体"/>
                <w:noProof/>
                <w:lang w:eastAsia="zh-CN"/>
              </w:rPr>
              <w:t xml:space="preserve"> UE.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65F" w:rsidRDefault="00EB19B4" w:rsidP="00EB19B4">
            <w:pPr>
              <w:rPr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Pr="00EB19B4">
              <w:rPr>
                <w:rFonts w:ascii="Arial" w:hAnsi="Arial"/>
                <w:lang w:eastAsia="zh-CN"/>
              </w:rPr>
              <w:t xml:space="preserve">he RX UE </w:t>
            </w:r>
            <w:r w:rsidR="002437C5" w:rsidRPr="00EB19B4">
              <w:rPr>
                <w:rFonts w:ascii="Arial" w:hAnsi="Arial"/>
                <w:lang w:eastAsia="zh-CN"/>
              </w:rPr>
              <w:t>cannot</w:t>
            </w:r>
            <w:r w:rsidRPr="00EB19B4">
              <w:rPr>
                <w:rFonts w:ascii="Arial" w:hAnsi="Arial"/>
                <w:lang w:eastAsia="zh-CN"/>
              </w:rPr>
              <w:t xml:space="preserve"> decode the SDAP PDU correctly</w:t>
            </w:r>
            <w:r>
              <w:rPr>
                <w:rFonts w:ascii="Arial" w:hAnsi="Arial"/>
                <w:lang w:eastAsia="zh-CN"/>
              </w:rPr>
              <w:t xml:space="preserve"> in sidelink</w:t>
            </w:r>
            <w:r w:rsidR="005A4240">
              <w:rPr>
                <w:rFonts w:ascii="Arial" w:hAnsi="Arial"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33D" w:rsidP="00397B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 xml:space="preserve"> </w:t>
            </w:r>
            <w:r w:rsidR="002271B5">
              <w:rPr>
                <w:rFonts w:cs="Arial"/>
                <w:noProof/>
              </w:rPr>
              <w:t>6.6</w:t>
            </w:r>
            <w:r w:rsidR="00B8635E">
              <w:rPr>
                <w:rFonts w:cs="Arial"/>
                <w:noProof/>
              </w:rPr>
              <w:t>.</w:t>
            </w:r>
            <w:r w:rsidR="002271B5">
              <w:rPr>
                <w:rFonts w:cs="Arial"/>
                <w:noProof/>
              </w:rPr>
              <w:t>2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47C1" w:rsidRPr="00E247C1" w:rsidRDefault="00B84B88" w:rsidP="00DA6D19">
      <w:pPr>
        <w:jc w:val="center"/>
        <w:rPr>
          <w:rFonts w:eastAsia="Malgun Gothic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B206F9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:rsidR="009E475B" w:rsidRPr="009E475B" w:rsidRDefault="009E475B" w:rsidP="009E47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46487543"/>
      <w:bookmarkStart w:id="4" w:name="_Toc46444782"/>
      <w:bookmarkStart w:id="5" w:name="_Toc46439945"/>
      <w:r w:rsidRPr="009E475B">
        <w:rPr>
          <w:rFonts w:ascii="Arial" w:eastAsia="Times New Roman" w:hAnsi="Arial"/>
          <w:sz w:val="24"/>
          <w:lang w:eastAsia="ja-JP"/>
        </w:rPr>
        <w:t>–</w:t>
      </w:r>
      <w:r w:rsidRPr="009E475B">
        <w:rPr>
          <w:rFonts w:ascii="Arial" w:eastAsia="Times New Roman" w:hAnsi="Arial"/>
          <w:sz w:val="24"/>
          <w:lang w:eastAsia="ja-JP"/>
        </w:rPr>
        <w:tab/>
      </w:r>
      <w:r w:rsidRPr="009E475B">
        <w:rPr>
          <w:rFonts w:ascii="Arial" w:eastAsia="Times New Roman" w:hAnsi="Arial"/>
          <w:i/>
          <w:iCs/>
          <w:noProof/>
          <w:sz w:val="24"/>
          <w:lang w:eastAsia="ja-JP"/>
        </w:rPr>
        <w:t>RRCReconfigurationSidelink</w:t>
      </w:r>
      <w:bookmarkEnd w:id="3"/>
      <w:bookmarkEnd w:id="4"/>
      <w:bookmarkEnd w:id="5"/>
    </w:p>
    <w:p w:rsidR="009E475B" w:rsidRPr="009E475B" w:rsidRDefault="009E475B" w:rsidP="009E475B">
      <w:pPr>
        <w:overflowPunct w:val="0"/>
        <w:autoSpaceDE w:val="0"/>
        <w:autoSpaceDN w:val="0"/>
        <w:adjustRightInd w:val="0"/>
        <w:rPr>
          <w:rFonts w:eastAsia="Yu Mincho"/>
          <w:lang w:eastAsia="zh-CN"/>
        </w:rPr>
      </w:pPr>
      <w:r w:rsidRPr="009E475B">
        <w:rPr>
          <w:rFonts w:eastAsia="Times New Roman"/>
          <w:lang w:eastAsia="ja-JP"/>
        </w:rPr>
        <w:t xml:space="preserve">The </w:t>
      </w:r>
      <w:r w:rsidRPr="009E475B">
        <w:rPr>
          <w:rFonts w:eastAsia="Times New Roman"/>
          <w:i/>
          <w:lang w:eastAsia="ja-JP"/>
        </w:rPr>
        <w:t xml:space="preserve">RRCReconfigurationSidelink </w:t>
      </w:r>
      <w:r w:rsidRPr="009E475B">
        <w:rPr>
          <w:rFonts w:eastAsia="Times New Roman"/>
          <w:lang w:eastAsia="ja-JP"/>
        </w:rPr>
        <w:t>message is the command to AS configuration of the PC5 RRC connection.</w:t>
      </w:r>
      <w:r w:rsidRPr="009E475B">
        <w:rPr>
          <w:rFonts w:eastAsia="Yu Mincho"/>
          <w:lang w:eastAsia="zh-CN"/>
        </w:rPr>
        <w:t xml:space="preserve"> It is only applied to unicast of NR sidelink communication.</w:t>
      </w:r>
    </w:p>
    <w:p w:rsidR="009E475B" w:rsidRPr="009E475B" w:rsidRDefault="009E475B" w:rsidP="009E475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E475B">
        <w:rPr>
          <w:rFonts w:eastAsia="Times New Roman"/>
          <w:lang w:eastAsia="ja-JP"/>
        </w:rPr>
        <w:t xml:space="preserve">Signalling radio bearer: </w:t>
      </w:r>
      <w:r w:rsidRPr="009E475B">
        <w:rPr>
          <w:rFonts w:eastAsia="等线"/>
          <w:lang w:eastAsia="zh-CN"/>
        </w:rPr>
        <w:t>SL-SRB3</w:t>
      </w:r>
    </w:p>
    <w:p w:rsidR="009E475B" w:rsidRPr="009E475B" w:rsidRDefault="009E475B" w:rsidP="009E475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E475B">
        <w:rPr>
          <w:rFonts w:eastAsia="Times New Roman"/>
          <w:lang w:eastAsia="ja-JP"/>
        </w:rPr>
        <w:t>RLC-SAP: AM</w:t>
      </w:r>
    </w:p>
    <w:p w:rsidR="009E475B" w:rsidRPr="009E475B" w:rsidRDefault="009E475B" w:rsidP="009E475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E475B">
        <w:rPr>
          <w:rFonts w:eastAsia="Times New Roman"/>
          <w:lang w:eastAsia="ja-JP"/>
        </w:rPr>
        <w:t>Logical channel: SCCH</w:t>
      </w:r>
    </w:p>
    <w:p w:rsidR="009E475B" w:rsidRPr="009E475B" w:rsidRDefault="009E475B" w:rsidP="009E475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E475B">
        <w:rPr>
          <w:rFonts w:eastAsia="Times New Roman"/>
          <w:lang w:eastAsia="ja-JP"/>
        </w:rPr>
        <w:t>Direction: UE to UE</w:t>
      </w:r>
    </w:p>
    <w:p w:rsidR="009E475B" w:rsidRPr="009E475B" w:rsidRDefault="009E475B" w:rsidP="009E47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lang w:eastAsia="ja-JP"/>
        </w:rPr>
      </w:pPr>
      <w:r w:rsidRPr="009E475B">
        <w:rPr>
          <w:rFonts w:ascii="Arial" w:eastAsia="Times New Roman" w:hAnsi="Arial" w:cs="Arial"/>
          <w:b/>
          <w:i/>
          <w:iCs/>
          <w:noProof/>
          <w:lang w:eastAsia="ja-JP"/>
        </w:rPr>
        <w:t>RRCReconfigurationSidelink</w:t>
      </w:r>
      <w:r w:rsidRPr="009E475B">
        <w:rPr>
          <w:rFonts w:ascii="Arial" w:eastAsia="Times New Roman" w:hAnsi="Arial" w:cs="Arial"/>
          <w:b/>
          <w:lang w:eastAsia="ja-JP"/>
        </w:rPr>
        <w:t xml:space="preserve"> message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TAG-RRCRECONFIGURATIONSIDELINK-START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RRCReconfigurationSidelink ::=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rrc-TransactionIdentifier-r16           RRC-TransactionIdentifier,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criticalExtensions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rrcReconfigurationSidelink-r16          RRCReconfigurationSidelink-IEs-r16,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criticalExtensionsFuture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RRCReconfigurationSidelink-IEs-r16 ::=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slrb-ConfigToAddModList-r16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(1..maxNrofSLRB-r16))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SLRB-Config-r16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slrb-ConfigToReleaseList-r16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(1..maxNrofSLRB-r16))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SLRB-PC5-ConfigIndex-r16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sl-CSI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-RS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-Config-r16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SetupRelease {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SL-CSI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-RS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-Config-r16}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</w:t>
      </w:r>
      <w:r w:rsidRPr="009E475B">
        <w:rPr>
          <w:rFonts w:ascii="Courier New" w:eastAsia="等线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,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sl-ResetConfig-r16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sl-LatencyBoundCSI-Report-r16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(3..160)    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{}         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SLRB-Config-r16::=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slrb-PC5-ConfigIndex-r16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SLRB-PC5-ConfigIndex-r16,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等线" w:hAnsi="Courier New" w:cs="Courier New"/>
          <w:noProof/>
          <w:sz w:val="16"/>
          <w:lang w:eastAsia="en-GB"/>
        </w:rPr>
        <w:t xml:space="preserve">    ...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等线" w:hAnsi="Courier New" w:cs="Courier New"/>
          <w:noProof/>
          <w:sz w:val="16"/>
          <w:lang w:eastAsia="en-GB"/>
        </w:rPr>
        <w:t>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等线" w:hAnsi="Courier New" w:cs="Courier New"/>
          <w:noProof/>
          <w:sz w:val="16"/>
          <w:lang w:eastAsia="en-GB"/>
        </w:rPr>
        <w:t>SLRB-PC5-ConfigIndex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-r16 ::=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(1..maxNrofSLRB-r16)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SL-SDAP-ConfigPC5-r16 ::=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sl-MappedQoS-FlowsToAddList-r16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maxNrofSL-QFIsPerDest-r16))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SL-PFI-r16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sl-MappedQoS-FlowsToReleaseList-r16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maxNrofSL-QFIsPerDest-r16))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SL-PFI-r16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:rsid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" w:author="Huawei" w:date="2020-08-03T11:05:00Z"/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...</w:t>
      </w:r>
      <w:ins w:id="7" w:author="Huawei" w:date="2020-08-03T11:05:00Z">
        <w:r>
          <w:rPr>
            <w:rFonts w:ascii="Courier New" w:eastAsia="等线" w:hAnsi="Courier New" w:cs="Courier New"/>
            <w:noProof/>
            <w:sz w:val="16"/>
            <w:lang w:eastAsia="en-GB"/>
          </w:rPr>
          <w:t>,</w:t>
        </w:r>
      </w:ins>
    </w:p>
    <w:p w:rsid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8" w:author="Huawei" w:date="2020-08-03T11:05:00Z"/>
          <w:rFonts w:ascii="Courier New" w:hAnsi="Courier New" w:cs="Courier New"/>
          <w:noProof/>
          <w:sz w:val="16"/>
          <w:lang w:eastAsia="zh-CN"/>
        </w:rPr>
      </w:pPr>
      <w:ins w:id="9" w:author="Huawei" w:date="2020-08-03T11:05:00Z">
        <w:r>
          <w:rPr>
            <w:rFonts w:ascii="Courier New" w:hAnsi="Courier New" w:cs="Courier New"/>
            <w:noProof/>
            <w:sz w:val="16"/>
            <w:lang w:eastAsia="zh-CN"/>
          </w:rPr>
          <w:t>[[</w:t>
        </w:r>
      </w:ins>
    </w:p>
    <w:p w:rsid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0" w:author="Huawei" w:date="2020-08-03T11:05:00Z"/>
          <w:rFonts w:ascii="Courier New" w:hAnsi="Courier New" w:cs="Courier New"/>
          <w:noProof/>
          <w:sz w:val="16"/>
          <w:lang w:eastAsia="zh-CN"/>
        </w:rPr>
      </w:pPr>
      <w:ins w:id="11" w:author="Huawei" w:date="2020-08-03T11:06:00Z">
        <w:r w:rsidRPr="009E475B">
          <w:rPr>
            <w:rFonts w:ascii="Courier New" w:eastAsia="Times New Roman" w:hAnsi="Courier New" w:cs="Courier New"/>
            <w:noProof/>
            <w:sz w:val="16"/>
            <w:lang w:eastAsia="en-GB"/>
          </w:rPr>
          <w:t>sl-SDAP-Header-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v</w:t>
        </w:r>
        <w:r w:rsidRPr="009E475B">
          <w:rPr>
            <w:rFonts w:ascii="Courier New" w:eastAsia="Times New Roman" w:hAnsi="Courier New" w:cs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xy</w:t>
        </w:r>
        <w:r w:rsidRPr="009E47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ENUMERATED {present, absent}</w:t>
        </w:r>
      </w:ins>
    </w:p>
    <w:p w:rsidR="009E475B" w:rsidRPr="00E079A5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2" w:author="Huawei" w:date="2020-08-03T11:05:00Z"/>
          <w:rFonts w:ascii="Courier New" w:hAnsi="Courier New" w:cs="Courier New"/>
          <w:noProof/>
          <w:sz w:val="16"/>
          <w:lang w:eastAsia="zh-CN"/>
        </w:rPr>
      </w:pPr>
      <w:ins w:id="13" w:author="Huawei" w:date="2020-08-03T11:05:00Z">
        <w:r>
          <w:rPr>
            <w:rFonts w:ascii="Courier New" w:hAnsi="Courier New" w:cs="Courier New"/>
            <w:noProof/>
            <w:sz w:val="16"/>
            <w:lang w:eastAsia="zh-CN"/>
          </w:rPr>
          <w:t>]]</w:t>
        </w:r>
      </w:ins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SL-PDCP-ConfigPC5-r16 ::=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sl-PDCP-SN-Size-r16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{len12bits, len18bits}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sl-OutOfOrderDelivery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 true } 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...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SL-RLC-ConfigPC5-r16 ::=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sl-AM-RLC-r16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...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},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sl-UM-Bi-Directional-RLC-r16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...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},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sl-UM-Uni-Directional-RLC-r16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...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SL-LogicalChannelConfigPC5-r16 ::=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sl-LogicalChannelIdentity-r16           LogicalChannelIdentity,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...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SL-PFI-r16 ::=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SL-CSI-RS-Config-r16 ::=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sl-CSI-RS-FreqAllocation-r16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sl-OneAntennaPort-r16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(12)),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sl-TwoAntennaPort-r16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(6))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sl-CSI-RS-FirstSymbol-r16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(3..12)                                                     </w:t>
      </w:r>
      <w:r w:rsidRPr="009E475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9E475B">
        <w:rPr>
          <w:rFonts w:ascii="Courier New" w:eastAsia="等线" w:hAnsi="Courier New" w:cs="Courier New"/>
          <w:noProof/>
          <w:sz w:val="16"/>
          <w:lang w:eastAsia="en-GB"/>
        </w:rPr>
        <w:t>...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TAG-RRCRECONFIGURATIONSIDELINK-STOP</w:t>
      </w:r>
    </w:p>
    <w:p w:rsidR="009E475B" w:rsidRPr="009E475B" w:rsidRDefault="009E475B" w:rsidP="009E47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E475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9E475B" w:rsidRPr="009E475B" w:rsidRDefault="009E475B" w:rsidP="009E475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9E475B">
              <w:rPr>
                <w:rFonts w:ascii="Arial" w:eastAsia="Times New Roman" w:hAnsi="Arial" w:cs="Arial"/>
                <w:b/>
                <w:i/>
                <w:iCs/>
                <w:noProof/>
                <w:sz w:val="18"/>
                <w:lang w:eastAsia="sv-SE"/>
              </w:rPr>
              <w:t>RRCReconfigurationSidelink</w:t>
            </w:r>
            <w:r w:rsidRPr="009E475B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sl-CSI-RS-FreqAllocation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>Indicates the frequency domain position for sidelink CSI-RS.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sl-CSI-RS-FirstSymbol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>Indicates the position of first symbol of sidelink CSI-RS.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sl-Resetconfig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Indicates that the full configuration should be applicable for the </w:t>
            </w:r>
            <w:r w:rsidRPr="009E475B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 xml:space="preserve">RRCReconfigurationSidelink </w:t>
            </w:r>
            <w:r w:rsidRPr="009E475B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message</w:t>
            </w:r>
            <w:r w:rsidRPr="009E475B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Calibri Light"/>
                <w:b/>
                <w:bCs/>
                <w:i/>
                <w:iCs/>
                <w:sz w:val="18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sl-LatencyBoundCSI-Report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sz w:val="18"/>
                <w:lang w:eastAsia="ja-JP"/>
              </w:rPr>
              <w:t>Indicate the latency bound of SL CSI report from the associated SL CSI triggering in terms of number of slots.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sl-LogicalChannelIdentity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>Indicates the identity of the sidelink logical channel.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sl-MappedQoS-FlowsToAddList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 xml:space="preserve">Indicate the QoS flows to be mapped to the configured </w:t>
            </w:r>
            <w:r w:rsidRPr="009E475B">
              <w:rPr>
                <w:rFonts w:ascii="Arial" w:eastAsia="Times New Roman" w:hAnsi="Arial" w:cs="Arial"/>
                <w:sz w:val="18"/>
                <w:lang w:eastAsia="ja-JP"/>
              </w:rPr>
              <w:t>sidelink DRB</w:t>
            </w: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>. Each entry is indicated by the SL-PFI, which is used between UEs, as defined in TS 23.287 [55].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sl-MappedQoS-FlowsToReleaseList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 xml:space="preserve">Indicate the QoS flows to be released from the configured </w:t>
            </w:r>
            <w:r w:rsidRPr="009E475B">
              <w:rPr>
                <w:rFonts w:ascii="Arial" w:eastAsia="Times New Roman" w:hAnsi="Arial" w:cs="Arial"/>
                <w:sz w:val="18"/>
                <w:lang w:eastAsia="ja-JP"/>
              </w:rPr>
              <w:t>sidelink DRB</w:t>
            </w: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>. Each entry is indicated by the SL-PFI, which is used between UEs, as defined in TS 23.287 [55].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sl-MeasConfig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>Indicates the sidelink measurement configuration for the unicast destination.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sl-OutOfOrderDelivery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sz w:val="18"/>
                <w:lang w:eastAsia="en-GB"/>
              </w:rPr>
              <w:t>Indicates whether or not outOfOrderDelivery specified in TS 38.323 [5] is configured. This field should be either always present or always absent, after the radio bearer is established.</w:t>
            </w:r>
          </w:p>
        </w:tc>
      </w:tr>
      <w:tr w:rsidR="009E475B" w:rsidRPr="009E475B" w:rsidTr="009E47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sl-PDCP-SN-Size</w:t>
            </w:r>
          </w:p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 xml:space="preserve">Indicates the PDCP SN size of the configured </w:t>
            </w:r>
            <w:r w:rsidRPr="009E475B">
              <w:rPr>
                <w:rFonts w:ascii="Arial" w:eastAsia="Times New Roman" w:hAnsi="Arial" w:cs="Arial"/>
                <w:sz w:val="18"/>
                <w:lang w:eastAsia="ja-JP"/>
              </w:rPr>
              <w:t>sidelink DRB</w:t>
            </w:r>
            <w:r w:rsidRPr="009E475B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</w:p>
        </w:tc>
      </w:tr>
      <w:tr w:rsidR="009E475B" w:rsidRPr="009E475B" w:rsidTr="009E475B">
        <w:trPr>
          <w:ins w:id="14" w:author="Huawei" w:date="2020-08-03T11:0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5B" w:rsidRPr="009E475B" w:rsidRDefault="009E475B" w:rsidP="009E47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" w:author="Huawei" w:date="2020-08-03T11:07:00Z"/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ins w:id="16" w:author="Huawei" w:date="2020-08-03T11:07:00Z">
              <w:r w:rsidRPr="009E475B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en-GB"/>
                </w:rPr>
                <w:t>sl-SDAP-Header</w:t>
              </w:r>
            </w:ins>
          </w:p>
          <w:p w:rsidR="009E475B" w:rsidRPr="009E475B" w:rsidRDefault="009E475B" w:rsidP="006C5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" w:author="Huawei" w:date="2020-08-03T11:07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ins w:id="18" w:author="Huawei" w:date="2020-08-03T11:07:00Z">
              <w:r w:rsidRPr="006C58AD">
                <w:rPr>
                  <w:rFonts w:ascii="Arial" w:eastAsia="Times New Roman" w:hAnsi="Arial" w:cs="Arial"/>
                  <w:lang w:eastAsia="en-GB"/>
                </w:rPr>
                <w:t>Indicates whether or not a SDAP header is present on this sidelink DRB.</w:t>
              </w:r>
            </w:ins>
          </w:p>
        </w:tc>
      </w:tr>
    </w:tbl>
    <w:p w:rsidR="009E475B" w:rsidRPr="009E475B" w:rsidRDefault="009E475B" w:rsidP="009E475B">
      <w:pPr>
        <w:overflowPunct w:val="0"/>
        <w:autoSpaceDE w:val="0"/>
        <w:autoSpaceDN w:val="0"/>
        <w:adjustRightInd w:val="0"/>
        <w:rPr>
          <w:rFonts w:eastAsia="Yu Mincho"/>
          <w:iCs/>
          <w:lang w:eastAsia="ja-JP"/>
        </w:rPr>
      </w:pPr>
    </w:p>
    <w:p w:rsidR="00DA6D19" w:rsidRPr="009E475B" w:rsidRDefault="00DA6D19" w:rsidP="00DA6D19">
      <w:pPr>
        <w:rPr>
          <w:rFonts w:eastAsia="Times New Roman"/>
          <w:lang w:eastAsia="ja-JP"/>
        </w:rPr>
      </w:pPr>
    </w:p>
    <w:p w:rsidR="00B84B88" w:rsidRPr="00AB1696" w:rsidRDefault="00B84B88" w:rsidP="00DA6D19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B21DA3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E07EBA">
        <w:rPr>
          <w:sz w:val="36"/>
          <w:szCs w:val="36"/>
        </w:rPr>
        <w:t xml:space="preserve"> ----</w:t>
      </w:r>
      <w:r>
        <w:rPr>
          <w:sz w:val="36"/>
          <w:szCs w:val="36"/>
        </w:rPr>
        <w:t>-------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DA6D1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144" w:rsidRDefault="00281144">
      <w:r>
        <w:separator/>
      </w:r>
    </w:p>
  </w:endnote>
  <w:endnote w:type="continuationSeparator" w:id="0">
    <w:p w:rsidR="00281144" w:rsidRDefault="0028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144" w:rsidRDefault="00281144">
      <w:r>
        <w:separator/>
      </w:r>
    </w:p>
  </w:footnote>
  <w:footnote w:type="continuationSeparator" w:id="0">
    <w:p w:rsidR="00281144" w:rsidRDefault="00281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A8225A"/>
    <w:multiLevelType w:val="hybridMultilevel"/>
    <w:tmpl w:val="933E362A"/>
    <w:lvl w:ilvl="0" w:tplc="2A64B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4023"/>
    <w:rsid w:val="0002131F"/>
    <w:rsid w:val="0002164A"/>
    <w:rsid w:val="00021FE9"/>
    <w:rsid w:val="00022279"/>
    <w:rsid w:val="00022E4A"/>
    <w:rsid w:val="0002475C"/>
    <w:rsid w:val="000360DA"/>
    <w:rsid w:val="00036989"/>
    <w:rsid w:val="00066A0A"/>
    <w:rsid w:val="00074ED9"/>
    <w:rsid w:val="000844CD"/>
    <w:rsid w:val="00090013"/>
    <w:rsid w:val="000914D6"/>
    <w:rsid w:val="000969A5"/>
    <w:rsid w:val="000A6394"/>
    <w:rsid w:val="000B7428"/>
    <w:rsid w:val="000B7FED"/>
    <w:rsid w:val="000C038A"/>
    <w:rsid w:val="000C1C0E"/>
    <w:rsid w:val="000C6598"/>
    <w:rsid w:val="000D7BA5"/>
    <w:rsid w:val="000E1CDB"/>
    <w:rsid w:val="000F27A2"/>
    <w:rsid w:val="000F2914"/>
    <w:rsid w:val="001002DA"/>
    <w:rsid w:val="00112E2C"/>
    <w:rsid w:val="0011647B"/>
    <w:rsid w:val="00133260"/>
    <w:rsid w:val="00145D43"/>
    <w:rsid w:val="001474D8"/>
    <w:rsid w:val="00151527"/>
    <w:rsid w:val="0016238D"/>
    <w:rsid w:val="00163C19"/>
    <w:rsid w:val="0016667B"/>
    <w:rsid w:val="00174FAB"/>
    <w:rsid w:val="001753DA"/>
    <w:rsid w:val="00187E96"/>
    <w:rsid w:val="00192C46"/>
    <w:rsid w:val="001A08B3"/>
    <w:rsid w:val="001A0AC9"/>
    <w:rsid w:val="001A2844"/>
    <w:rsid w:val="001A6915"/>
    <w:rsid w:val="001A7B60"/>
    <w:rsid w:val="001B386E"/>
    <w:rsid w:val="001B52F0"/>
    <w:rsid w:val="001B7A65"/>
    <w:rsid w:val="001C3770"/>
    <w:rsid w:val="001C3BBE"/>
    <w:rsid w:val="001D7B69"/>
    <w:rsid w:val="001E0EA0"/>
    <w:rsid w:val="001E41F3"/>
    <w:rsid w:val="00224D08"/>
    <w:rsid w:val="002271B5"/>
    <w:rsid w:val="00236E5D"/>
    <w:rsid w:val="00242452"/>
    <w:rsid w:val="002437C5"/>
    <w:rsid w:val="00245FFC"/>
    <w:rsid w:val="0026004D"/>
    <w:rsid w:val="00260AA8"/>
    <w:rsid w:val="0026156F"/>
    <w:rsid w:val="00263294"/>
    <w:rsid w:val="002640DD"/>
    <w:rsid w:val="00264151"/>
    <w:rsid w:val="00267D09"/>
    <w:rsid w:val="00275D12"/>
    <w:rsid w:val="00281144"/>
    <w:rsid w:val="0028233D"/>
    <w:rsid w:val="00284FEB"/>
    <w:rsid w:val="002860C4"/>
    <w:rsid w:val="00295E3E"/>
    <w:rsid w:val="002962F8"/>
    <w:rsid w:val="002A44DB"/>
    <w:rsid w:val="002B3232"/>
    <w:rsid w:val="002B5741"/>
    <w:rsid w:val="002B636C"/>
    <w:rsid w:val="002B6FF4"/>
    <w:rsid w:val="002C0847"/>
    <w:rsid w:val="002C3CBE"/>
    <w:rsid w:val="002C45B7"/>
    <w:rsid w:val="002D7B5F"/>
    <w:rsid w:val="002E0958"/>
    <w:rsid w:val="002E434C"/>
    <w:rsid w:val="002F0D15"/>
    <w:rsid w:val="002F5A82"/>
    <w:rsid w:val="002F7E51"/>
    <w:rsid w:val="00305409"/>
    <w:rsid w:val="0030650C"/>
    <w:rsid w:val="003202DD"/>
    <w:rsid w:val="003247FF"/>
    <w:rsid w:val="00343B97"/>
    <w:rsid w:val="00357893"/>
    <w:rsid w:val="003609EF"/>
    <w:rsid w:val="0036231A"/>
    <w:rsid w:val="003701C3"/>
    <w:rsid w:val="00374DD4"/>
    <w:rsid w:val="00384726"/>
    <w:rsid w:val="00394E02"/>
    <w:rsid w:val="00397BBC"/>
    <w:rsid w:val="003B4874"/>
    <w:rsid w:val="003C11B1"/>
    <w:rsid w:val="003D286D"/>
    <w:rsid w:val="003D34ED"/>
    <w:rsid w:val="003D4616"/>
    <w:rsid w:val="003E01B5"/>
    <w:rsid w:val="003E1A36"/>
    <w:rsid w:val="003E2DD5"/>
    <w:rsid w:val="003E5D1B"/>
    <w:rsid w:val="003F3B8A"/>
    <w:rsid w:val="00403F52"/>
    <w:rsid w:val="00410371"/>
    <w:rsid w:val="004162DA"/>
    <w:rsid w:val="004242F1"/>
    <w:rsid w:val="004254F4"/>
    <w:rsid w:val="00437649"/>
    <w:rsid w:val="004409F3"/>
    <w:rsid w:val="004432B2"/>
    <w:rsid w:val="0045433E"/>
    <w:rsid w:val="004563BB"/>
    <w:rsid w:val="00467D39"/>
    <w:rsid w:val="00491387"/>
    <w:rsid w:val="00491FB3"/>
    <w:rsid w:val="004A03F1"/>
    <w:rsid w:val="004A2D94"/>
    <w:rsid w:val="004A405C"/>
    <w:rsid w:val="004A59F0"/>
    <w:rsid w:val="004A5BEF"/>
    <w:rsid w:val="004A757F"/>
    <w:rsid w:val="004B6D1D"/>
    <w:rsid w:val="004B75B7"/>
    <w:rsid w:val="004C0D14"/>
    <w:rsid w:val="004C1558"/>
    <w:rsid w:val="004C2F0F"/>
    <w:rsid w:val="004D1F48"/>
    <w:rsid w:val="004E1A7F"/>
    <w:rsid w:val="004F11F1"/>
    <w:rsid w:val="004F31D8"/>
    <w:rsid w:val="005039D2"/>
    <w:rsid w:val="005057F3"/>
    <w:rsid w:val="0051476D"/>
    <w:rsid w:val="0051580D"/>
    <w:rsid w:val="005205A9"/>
    <w:rsid w:val="005221C4"/>
    <w:rsid w:val="0052372A"/>
    <w:rsid w:val="00530A0F"/>
    <w:rsid w:val="00547111"/>
    <w:rsid w:val="0056064E"/>
    <w:rsid w:val="0056128C"/>
    <w:rsid w:val="00563F51"/>
    <w:rsid w:val="005707B6"/>
    <w:rsid w:val="005709AC"/>
    <w:rsid w:val="005854E8"/>
    <w:rsid w:val="00587E00"/>
    <w:rsid w:val="00592D74"/>
    <w:rsid w:val="005A2C20"/>
    <w:rsid w:val="005A4240"/>
    <w:rsid w:val="005B50FE"/>
    <w:rsid w:val="005B58B6"/>
    <w:rsid w:val="005C1AD5"/>
    <w:rsid w:val="005C4B01"/>
    <w:rsid w:val="005E26F7"/>
    <w:rsid w:val="005E2C44"/>
    <w:rsid w:val="005F30AC"/>
    <w:rsid w:val="005F350E"/>
    <w:rsid w:val="00606A1A"/>
    <w:rsid w:val="00606FF2"/>
    <w:rsid w:val="00611C54"/>
    <w:rsid w:val="00621188"/>
    <w:rsid w:val="006257ED"/>
    <w:rsid w:val="00636E3C"/>
    <w:rsid w:val="00661BDE"/>
    <w:rsid w:val="00666B32"/>
    <w:rsid w:val="00670FD7"/>
    <w:rsid w:val="00672A79"/>
    <w:rsid w:val="00684238"/>
    <w:rsid w:val="00685970"/>
    <w:rsid w:val="00686F60"/>
    <w:rsid w:val="006909FA"/>
    <w:rsid w:val="00695808"/>
    <w:rsid w:val="00696100"/>
    <w:rsid w:val="00696F87"/>
    <w:rsid w:val="006A589C"/>
    <w:rsid w:val="006B14FF"/>
    <w:rsid w:val="006B2379"/>
    <w:rsid w:val="006B46FB"/>
    <w:rsid w:val="006B5B55"/>
    <w:rsid w:val="006C4CBE"/>
    <w:rsid w:val="006C58AD"/>
    <w:rsid w:val="006D32A7"/>
    <w:rsid w:val="006E21FB"/>
    <w:rsid w:val="006E4A49"/>
    <w:rsid w:val="006E56A1"/>
    <w:rsid w:val="006E5FD5"/>
    <w:rsid w:val="006F12C4"/>
    <w:rsid w:val="006F3198"/>
    <w:rsid w:val="006F5CBF"/>
    <w:rsid w:val="00711C28"/>
    <w:rsid w:val="00721DDF"/>
    <w:rsid w:val="007259B8"/>
    <w:rsid w:val="00734D5B"/>
    <w:rsid w:val="00736529"/>
    <w:rsid w:val="0073720E"/>
    <w:rsid w:val="00741B80"/>
    <w:rsid w:val="007625A5"/>
    <w:rsid w:val="00774882"/>
    <w:rsid w:val="0077665F"/>
    <w:rsid w:val="0077694E"/>
    <w:rsid w:val="00785FC2"/>
    <w:rsid w:val="00787CF8"/>
    <w:rsid w:val="007922BF"/>
    <w:rsid w:val="00792342"/>
    <w:rsid w:val="00795654"/>
    <w:rsid w:val="007977A8"/>
    <w:rsid w:val="007B512A"/>
    <w:rsid w:val="007B70C9"/>
    <w:rsid w:val="007B797F"/>
    <w:rsid w:val="007C2097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20FB7"/>
    <w:rsid w:val="008279FA"/>
    <w:rsid w:val="008338B7"/>
    <w:rsid w:val="00845895"/>
    <w:rsid w:val="008462B2"/>
    <w:rsid w:val="00860041"/>
    <w:rsid w:val="00860EFF"/>
    <w:rsid w:val="008626E7"/>
    <w:rsid w:val="00867F18"/>
    <w:rsid w:val="00870EE7"/>
    <w:rsid w:val="00876861"/>
    <w:rsid w:val="008863B9"/>
    <w:rsid w:val="00887D21"/>
    <w:rsid w:val="00896E8D"/>
    <w:rsid w:val="008A1137"/>
    <w:rsid w:val="008A45A6"/>
    <w:rsid w:val="008A4C7E"/>
    <w:rsid w:val="008C19B4"/>
    <w:rsid w:val="008C6697"/>
    <w:rsid w:val="008D4DA8"/>
    <w:rsid w:val="008D4EB3"/>
    <w:rsid w:val="008D5DC6"/>
    <w:rsid w:val="008D5E8B"/>
    <w:rsid w:val="008E01C4"/>
    <w:rsid w:val="008E24A0"/>
    <w:rsid w:val="008F686C"/>
    <w:rsid w:val="008F7183"/>
    <w:rsid w:val="00912B89"/>
    <w:rsid w:val="009148DE"/>
    <w:rsid w:val="00915DA2"/>
    <w:rsid w:val="00916812"/>
    <w:rsid w:val="009209DE"/>
    <w:rsid w:val="00922661"/>
    <w:rsid w:val="009235BF"/>
    <w:rsid w:val="00931A8A"/>
    <w:rsid w:val="00934329"/>
    <w:rsid w:val="00941E30"/>
    <w:rsid w:val="00944BA5"/>
    <w:rsid w:val="00950208"/>
    <w:rsid w:val="0095455E"/>
    <w:rsid w:val="00960180"/>
    <w:rsid w:val="00960E4E"/>
    <w:rsid w:val="009777D9"/>
    <w:rsid w:val="009802ED"/>
    <w:rsid w:val="0098380F"/>
    <w:rsid w:val="00985117"/>
    <w:rsid w:val="00991B88"/>
    <w:rsid w:val="009A2EC3"/>
    <w:rsid w:val="009A5753"/>
    <w:rsid w:val="009A579D"/>
    <w:rsid w:val="009A5B8F"/>
    <w:rsid w:val="009D5FD6"/>
    <w:rsid w:val="009E2512"/>
    <w:rsid w:val="009E3297"/>
    <w:rsid w:val="009E475B"/>
    <w:rsid w:val="009F3459"/>
    <w:rsid w:val="009F734F"/>
    <w:rsid w:val="00A0043D"/>
    <w:rsid w:val="00A04AC8"/>
    <w:rsid w:val="00A06939"/>
    <w:rsid w:val="00A246B6"/>
    <w:rsid w:val="00A30FED"/>
    <w:rsid w:val="00A462DB"/>
    <w:rsid w:val="00A47E70"/>
    <w:rsid w:val="00A50CF0"/>
    <w:rsid w:val="00A576B8"/>
    <w:rsid w:val="00A63BEE"/>
    <w:rsid w:val="00A64F3D"/>
    <w:rsid w:val="00A7671C"/>
    <w:rsid w:val="00A95F03"/>
    <w:rsid w:val="00AA2CBC"/>
    <w:rsid w:val="00AB1698"/>
    <w:rsid w:val="00AB792D"/>
    <w:rsid w:val="00AC3BA1"/>
    <w:rsid w:val="00AC5820"/>
    <w:rsid w:val="00AD1CD8"/>
    <w:rsid w:val="00AD7039"/>
    <w:rsid w:val="00AE14AE"/>
    <w:rsid w:val="00AE58A6"/>
    <w:rsid w:val="00AF1A65"/>
    <w:rsid w:val="00B06DB8"/>
    <w:rsid w:val="00B14606"/>
    <w:rsid w:val="00B206F9"/>
    <w:rsid w:val="00B21A95"/>
    <w:rsid w:val="00B21DA3"/>
    <w:rsid w:val="00B258BB"/>
    <w:rsid w:val="00B305E5"/>
    <w:rsid w:val="00B32A11"/>
    <w:rsid w:val="00B6473C"/>
    <w:rsid w:val="00B67B97"/>
    <w:rsid w:val="00B71223"/>
    <w:rsid w:val="00B84B88"/>
    <w:rsid w:val="00B8635E"/>
    <w:rsid w:val="00B9409A"/>
    <w:rsid w:val="00B945AB"/>
    <w:rsid w:val="00B968C8"/>
    <w:rsid w:val="00BA3D43"/>
    <w:rsid w:val="00BA3EC5"/>
    <w:rsid w:val="00BA51D9"/>
    <w:rsid w:val="00BA7CEC"/>
    <w:rsid w:val="00BB365F"/>
    <w:rsid w:val="00BB5DFC"/>
    <w:rsid w:val="00BD279D"/>
    <w:rsid w:val="00BD6BB8"/>
    <w:rsid w:val="00BF65D2"/>
    <w:rsid w:val="00BF6980"/>
    <w:rsid w:val="00C023F7"/>
    <w:rsid w:val="00C05A08"/>
    <w:rsid w:val="00C26CBF"/>
    <w:rsid w:val="00C35140"/>
    <w:rsid w:val="00C55437"/>
    <w:rsid w:val="00C605C3"/>
    <w:rsid w:val="00C66BA2"/>
    <w:rsid w:val="00C70B63"/>
    <w:rsid w:val="00C8741D"/>
    <w:rsid w:val="00C90B45"/>
    <w:rsid w:val="00C91E43"/>
    <w:rsid w:val="00C926FA"/>
    <w:rsid w:val="00C92746"/>
    <w:rsid w:val="00C95985"/>
    <w:rsid w:val="00CA41CB"/>
    <w:rsid w:val="00CB4319"/>
    <w:rsid w:val="00CC5026"/>
    <w:rsid w:val="00CC5998"/>
    <w:rsid w:val="00CC68D0"/>
    <w:rsid w:val="00CE711B"/>
    <w:rsid w:val="00CF302A"/>
    <w:rsid w:val="00D024C5"/>
    <w:rsid w:val="00D03F9A"/>
    <w:rsid w:val="00D04869"/>
    <w:rsid w:val="00D06D51"/>
    <w:rsid w:val="00D126C1"/>
    <w:rsid w:val="00D17983"/>
    <w:rsid w:val="00D21974"/>
    <w:rsid w:val="00D24991"/>
    <w:rsid w:val="00D276A9"/>
    <w:rsid w:val="00D32FD6"/>
    <w:rsid w:val="00D50255"/>
    <w:rsid w:val="00D55B74"/>
    <w:rsid w:val="00D66520"/>
    <w:rsid w:val="00D66746"/>
    <w:rsid w:val="00D8077C"/>
    <w:rsid w:val="00D865CF"/>
    <w:rsid w:val="00D86E82"/>
    <w:rsid w:val="00D93FD1"/>
    <w:rsid w:val="00D95A1A"/>
    <w:rsid w:val="00DA2A21"/>
    <w:rsid w:val="00DA59E6"/>
    <w:rsid w:val="00DA6D19"/>
    <w:rsid w:val="00DC4F86"/>
    <w:rsid w:val="00DC5439"/>
    <w:rsid w:val="00DC7F8E"/>
    <w:rsid w:val="00DD0105"/>
    <w:rsid w:val="00DD49FE"/>
    <w:rsid w:val="00DE34CF"/>
    <w:rsid w:val="00DE5045"/>
    <w:rsid w:val="00DF106C"/>
    <w:rsid w:val="00DF2B22"/>
    <w:rsid w:val="00DF2BDD"/>
    <w:rsid w:val="00DF5B81"/>
    <w:rsid w:val="00E07EBA"/>
    <w:rsid w:val="00E1321D"/>
    <w:rsid w:val="00E13F3D"/>
    <w:rsid w:val="00E16453"/>
    <w:rsid w:val="00E247C1"/>
    <w:rsid w:val="00E34898"/>
    <w:rsid w:val="00E46158"/>
    <w:rsid w:val="00E47F74"/>
    <w:rsid w:val="00E5037C"/>
    <w:rsid w:val="00E65897"/>
    <w:rsid w:val="00E77C0D"/>
    <w:rsid w:val="00E81EDD"/>
    <w:rsid w:val="00E82E7C"/>
    <w:rsid w:val="00E83D7F"/>
    <w:rsid w:val="00EA16A4"/>
    <w:rsid w:val="00EA275E"/>
    <w:rsid w:val="00EA2D83"/>
    <w:rsid w:val="00EA309A"/>
    <w:rsid w:val="00EA771C"/>
    <w:rsid w:val="00EB09B7"/>
    <w:rsid w:val="00EB19B4"/>
    <w:rsid w:val="00EC0F5A"/>
    <w:rsid w:val="00EC6F1C"/>
    <w:rsid w:val="00ED21E5"/>
    <w:rsid w:val="00EE109A"/>
    <w:rsid w:val="00EE50CB"/>
    <w:rsid w:val="00EE7D7C"/>
    <w:rsid w:val="00F03FDC"/>
    <w:rsid w:val="00F04B4D"/>
    <w:rsid w:val="00F076B0"/>
    <w:rsid w:val="00F13C66"/>
    <w:rsid w:val="00F20F21"/>
    <w:rsid w:val="00F25D98"/>
    <w:rsid w:val="00F271AF"/>
    <w:rsid w:val="00F300FB"/>
    <w:rsid w:val="00F43E18"/>
    <w:rsid w:val="00F51A3D"/>
    <w:rsid w:val="00F57FA7"/>
    <w:rsid w:val="00F63F1E"/>
    <w:rsid w:val="00F6470F"/>
    <w:rsid w:val="00F73F0B"/>
    <w:rsid w:val="00F80698"/>
    <w:rsid w:val="00F90030"/>
    <w:rsid w:val="00FA600E"/>
    <w:rsid w:val="00FB4D43"/>
    <w:rsid w:val="00FB5B50"/>
    <w:rsid w:val="00FB6386"/>
    <w:rsid w:val="00FB77B2"/>
    <w:rsid w:val="00FC14DB"/>
    <w:rsid w:val="00FC3631"/>
    <w:rsid w:val="00FD3AF1"/>
    <w:rsid w:val="00FE00B0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5:docId w15:val="{882FA0C3-710A-4402-A045-6C09076F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3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701C3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63F51"/>
    <w:rPr>
      <w:rFonts w:ascii="Arial" w:hAnsi="Arial"/>
      <w:b/>
      <w:lang w:val="en-GB" w:eastAsia="en-US"/>
    </w:rPr>
  </w:style>
  <w:style w:type="character" w:customStyle="1" w:styleId="TAHChar">
    <w:name w:val="TAH Char"/>
    <w:locked/>
    <w:rsid w:val="00563F51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47C6F-4B16-4563-9B58-625DB18B4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5</Pages>
  <Words>886</Words>
  <Characters>8112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Yulong</cp:lastModifiedBy>
  <cp:revision>93</cp:revision>
  <cp:lastPrinted>1899-12-31T23:00:00Z</cp:lastPrinted>
  <dcterms:created xsi:type="dcterms:W3CDTF">2020-07-30T10:59:00Z</dcterms:created>
  <dcterms:modified xsi:type="dcterms:W3CDTF">2020-08-07T03:13:00Z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(3)0AUI9cVlDsrOxeD8qvCTsjyKZBmXIR15DhR3n6NyHhRYIwfEB150HQ+n2yxVb1oru2wsZPF8
JG1GJSEjBCCFZgQyMytVss6PIh8KaBuUZbYGH5nfq/Lea+7BeqpYhlGBNlJiY1bOVHFtQSUw
yfcV+EzZtvb/4NVWyZTqZ/GhsATYwo0nyBPoJW1PMeecy0kvoqxFEacDKibf2MkY54fnSYyQ
m6ubV1gB3FuEwdMgnN</vt:lpwstr>
  </property>
  <property fmtid="{D5CDD505-2E9C-101B-9397-08002B2CF9AE}" pid="22" name="_2015_ms_pID_7253431">
    <vt:lpwstr>7+QC+u7GUivq5by5lWiakejSW4MBMOzrZrP+amjFGPPFLf4FjVmoIG
PoRrwWsJkIVHC5XAKGSi1QhDJvkn55RCINbyKWSBliw+/NXC/+XPBpVEEh6p6mTlaST1Vm5G
aa+Nkwk8tprT+sC8k/axjezyalbQBfyxGsrQeWEVHhhtgPCt8CTjyG8JFJyKCYQSpOJ3apXg
A8h7wvODq0YScFFGLgSPe0qYT+ml03rnoPBp</vt:lpwstr>
  </property>
  <property fmtid="{D5CDD505-2E9C-101B-9397-08002B2CF9AE}" pid="23" name="_2015_ms_pID_7253432">
    <vt:lpwstr>OgYa0SK4jKbnqv5nPCuDbEU=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1569375121</vt:lpwstr>
  </property>
</Properties>
</file>